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7A11E6">
        <w:rPr>
          <w:b/>
          <w:i/>
          <w:noProof/>
          <w:sz w:val="28"/>
        </w:rPr>
        <w:t>0689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1773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17733D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17733D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52EE4" w:rsidP="00852EE4">
            <w:pPr>
              <w:pStyle w:val="CRCoverPage"/>
              <w:spacing w:after="0"/>
              <w:jc w:val="center"/>
              <w:rPr>
                <w:noProof/>
              </w:rPr>
            </w:pPr>
            <w:r w:rsidRPr="00852EE4">
              <w:rPr>
                <w:b/>
                <w:noProof/>
                <w:sz w:val="28"/>
              </w:rPr>
              <w:t>1721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C121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C121A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66B64">
            <w:pPr>
              <w:pStyle w:val="CRCoverPage"/>
              <w:spacing w:after="0"/>
              <w:ind w:left="100"/>
              <w:rPr>
                <w:noProof/>
              </w:rPr>
            </w:pPr>
            <w:r w:rsidRPr="00466B64">
              <w:rPr>
                <w:noProof/>
                <w:lang w:eastAsia="zh-CN"/>
              </w:rPr>
              <w:t>Correction to Table 4.6.3-25D ConditionalReconfiguration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ED529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ED5291" w:rsidRPr="00ED5291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C7DD8" w:rsidRDefault="003D4A19" w:rsidP="007355A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21F5E">
              <w:rPr>
                <w:noProof/>
                <w:lang w:eastAsia="zh-CN"/>
              </w:rPr>
              <w:t xml:space="preserve"> </w:t>
            </w:r>
            <w:r w:rsidR="002A687E">
              <w:rPr>
                <w:noProof/>
                <w:lang w:eastAsia="zh-CN"/>
              </w:rPr>
              <w:t>The</w:t>
            </w:r>
            <w:r w:rsidR="007355A1">
              <w:rPr>
                <w:noProof/>
                <w:lang w:eastAsia="zh-CN"/>
              </w:rPr>
              <w:t xml:space="preserve"> configurations</w:t>
            </w:r>
            <w:r w:rsidR="00321F5E" w:rsidRPr="0062539D">
              <w:rPr>
                <w:noProof/>
                <w:lang w:eastAsia="zh-CN"/>
              </w:rPr>
              <w:t xml:space="preserve"> </w:t>
            </w:r>
            <w:r w:rsidR="0062539D">
              <w:rPr>
                <w:noProof/>
                <w:lang w:eastAsia="zh-CN"/>
              </w:rPr>
              <w:t>in</w:t>
            </w:r>
            <w:r w:rsidR="004C7DD8" w:rsidRPr="0062539D">
              <w:rPr>
                <w:noProof/>
                <w:lang w:eastAsia="zh-CN"/>
              </w:rPr>
              <w:t xml:space="preserve"> </w:t>
            </w:r>
            <w:r w:rsidR="0062539D" w:rsidRPr="0062539D">
              <w:t>Table 4.6.3-25D</w:t>
            </w:r>
            <w:r w:rsidR="007355A1">
              <w:t xml:space="preserve"> are </w:t>
            </w:r>
            <w:r w:rsidR="007355A1" w:rsidRPr="007355A1">
              <w:t>incomplete</w:t>
            </w:r>
            <w:r w:rsidR="0062539D"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DD1E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4C7DD8">
              <w:rPr>
                <w:noProof/>
                <w:lang w:eastAsia="zh-CN"/>
              </w:rPr>
              <w:t xml:space="preserve"> Correct the </w:t>
            </w:r>
            <w:r w:rsidR="0062539D">
              <w:rPr>
                <w:noProof/>
                <w:lang w:eastAsia="zh-CN"/>
              </w:rPr>
              <w:t>typo</w:t>
            </w:r>
            <w:r w:rsidR="007355A1">
              <w:rPr>
                <w:noProof/>
                <w:lang w:eastAsia="zh-CN"/>
              </w:rPr>
              <w:t>s</w:t>
            </w:r>
            <w:r w:rsidR="004C7DD8">
              <w:rPr>
                <w:noProof/>
                <w:lang w:eastAsia="zh-CN"/>
              </w:rPr>
              <w:t xml:space="preserve"> </w:t>
            </w:r>
            <w:r w:rsidR="007355A1">
              <w:rPr>
                <w:noProof/>
                <w:lang w:eastAsia="zh-CN"/>
              </w:rPr>
              <w:t xml:space="preserve">and complete the configurations </w:t>
            </w:r>
            <w:r w:rsidR="00DD1EA6" w:rsidRPr="0062539D">
              <w:rPr>
                <w:noProof/>
                <w:lang w:eastAsia="zh-CN"/>
              </w:rPr>
              <w:t>in Table 4.6.3-25D</w:t>
            </w:r>
            <w:r w:rsidR="00DD1EA6">
              <w:rPr>
                <w:i/>
              </w:rPr>
              <w:t xml:space="preserve"> </w:t>
            </w:r>
            <w:r w:rsidR="007355A1">
              <w:rPr>
                <w:noProof/>
                <w:lang w:eastAsia="zh-CN"/>
              </w:rPr>
              <w:t>according to</w:t>
            </w:r>
            <w:r w:rsidR="00DD1EA6">
              <w:rPr>
                <w:noProof/>
                <w:lang w:eastAsia="zh-CN"/>
              </w:rPr>
              <w:t xml:space="preserve"> the core Spec.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076FA" w:rsidP="00FD4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configurations</w:t>
            </w:r>
            <w:r w:rsidRPr="0062539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</w:t>
            </w:r>
            <w:r w:rsidRPr="0062539D">
              <w:rPr>
                <w:noProof/>
                <w:lang w:eastAsia="zh-CN"/>
              </w:rPr>
              <w:t xml:space="preserve"> </w:t>
            </w:r>
            <w:r w:rsidRPr="0062539D">
              <w:t>Table 4.6.3-25D</w:t>
            </w:r>
            <w:r>
              <w:t xml:space="preserve"> are </w:t>
            </w:r>
            <w:r w:rsidRPr="007355A1">
              <w:t>incomplete</w:t>
            </w:r>
            <w:r>
              <w:rPr>
                <w:noProof/>
                <w:lang w:eastAsia="zh-CN"/>
              </w:rPr>
              <w:t xml:space="preserve"> and </w:t>
            </w:r>
            <w:r w:rsidR="00FD4B3D">
              <w:rPr>
                <w:noProof/>
                <w:lang w:eastAsia="zh-CN"/>
              </w:rPr>
              <w:t xml:space="preserve">may lead to </w:t>
            </w:r>
            <w:r w:rsidR="00FD4B3D" w:rsidRPr="00FD4B3D">
              <w:rPr>
                <w:noProof/>
                <w:lang w:eastAsia="zh-CN"/>
              </w:rPr>
              <w:t>misunderstanding</w:t>
            </w:r>
            <w:r w:rsidR="00FD4B3D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501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6.3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10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1077B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F5089A" w:rsidRPr="00B4600B" w:rsidRDefault="00F5089A" w:rsidP="00F5089A">
      <w:pPr>
        <w:pStyle w:val="4"/>
      </w:pPr>
      <w:r w:rsidRPr="00B4600B">
        <w:t>–</w:t>
      </w:r>
      <w:r w:rsidRPr="00B4600B">
        <w:tab/>
      </w:r>
      <w:proofErr w:type="spellStart"/>
      <w:r w:rsidRPr="00B4600B">
        <w:rPr>
          <w:i/>
        </w:rPr>
        <w:t>ConditionalReconfiguration</w:t>
      </w:r>
      <w:proofErr w:type="spellEnd"/>
    </w:p>
    <w:p w:rsidR="00F5089A" w:rsidRPr="00B4600B" w:rsidRDefault="00F5089A" w:rsidP="00F5089A">
      <w:pPr>
        <w:pStyle w:val="TH"/>
        <w:rPr>
          <w:i/>
          <w:iCs/>
        </w:rPr>
      </w:pPr>
      <w:r w:rsidRPr="00B4600B">
        <w:t xml:space="preserve">Table 4.6.3-25D: </w:t>
      </w:r>
      <w:proofErr w:type="spellStart"/>
      <w:r w:rsidRPr="00B4600B">
        <w:rPr>
          <w:i/>
          <w:iCs/>
        </w:rPr>
        <w:t>ConditionalReconfiguration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5089A" w:rsidRPr="00B4600B" w:rsidTr="00044D1C">
        <w:tc>
          <w:tcPr>
            <w:tcW w:w="9747" w:type="dxa"/>
            <w:gridSpan w:val="4"/>
          </w:tcPr>
          <w:p w:rsidR="00F5089A" w:rsidRPr="00B4600B" w:rsidRDefault="00F5089A" w:rsidP="00044D1C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TS 38.331 [6], clause 6.3.2</w:t>
            </w:r>
          </w:p>
        </w:tc>
      </w:tr>
      <w:tr w:rsidR="00F5089A" w:rsidRPr="00B4600B" w:rsidTr="00044D1C">
        <w:tc>
          <w:tcPr>
            <w:tcW w:w="4535" w:type="dxa"/>
          </w:tcPr>
          <w:p w:rsidR="00F5089A" w:rsidRPr="00B4600B" w:rsidRDefault="00F5089A" w:rsidP="00044D1C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F5089A" w:rsidRPr="00B4600B" w:rsidRDefault="00F5089A" w:rsidP="00044D1C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F5089A" w:rsidRPr="00B4600B" w:rsidRDefault="00F5089A" w:rsidP="00044D1C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F5089A" w:rsidRPr="00B4600B" w:rsidRDefault="00F5089A" w:rsidP="00044D1C">
            <w:pPr>
              <w:pStyle w:val="TAH"/>
            </w:pPr>
            <w:r w:rsidRPr="00B4600B">
              <w:t>Condition</w:t>
            </w:r>
          </w:p>
        </w:tc>
      </w:tr>
      <w:tr w:rsidR="00F5089A" w:rsidRPr="00B4600B" w:rsidTr="00044D1C">
        <w:tc>
          <w:tcPr>
            <w:tcW w:w="4535" w:type="dxa"/>
          </w:tcPr>
          <w:p w:rsidR="00F5089A" w:rsidRPr="00B4600B" w:rsidRDefault="00F5089A" w:rsidP="00044D1C">
            <w:pPr>
              <w:pStyle w:val="TAL"/>
            </w:pPr>
            <w:r w:rsidRPr="00B4600B">
              <w:t>ConditionalReconfiguration-r16::= SEQUENCE {</w:t>
            </w:r>
          </w:p>
        </w:tc>
        <w:tc>
          <w:tcPr>
            <w:tcW w:w="2267" w:type="dxa"/>
          </w:tcPr>
          <w:p w:rsidR="00F5089A" w:rsidRPr="00B4600B" w:rsidRDefault="00F5089A" w:rsidP="00044D1C">
            <w:pPr>
              <w:pStyle w:val="TAL"/>
            </w:pPr>
          </w:p>
        </w:tc>
        <w:tc>
          <w:tcPr>
            <w:tcW w:w="1700" w:type="dxa"/>
          </w:tcPr>
          <w:p w:rsidR="00F5089A" w:rsidRPr="00B4600B" w:rsidRDefault="00F5089A" w:rsidP="00044D1C">
            <w:pPr>
              <w:pStyle w:val="TAL"/>
            </w:pPr>
          </w:p>
        </w:tc>
        <w:tc>
          <w:tcPr>
            <w:tcW w:w="1245" w:type="dxa"/>
          </w:tcPr>
          <w:p w:rsidR="00F5089A" w:rsidRPr="00B4600B" w:rsidRDefault="00F5089A" w:rsidP="00044D1C">
            <w:pPr>
              <w:pStyle w:val="TAL"/>
            </w:pPr>
          </w:p>
        </w:tc>
      </w:tr>
      <w:tr w:rsidR="00F5089A" w:rsidRPr="00B4600B" w:rsidTr="00044D1C">
        <w:tc>
          <w:tcPr>
            <w:tcW w:w="4535" w:type="dxa"/>
          </w:tcPr>
          <w:p w:rsidR="00F5089A" w:rsidRPr="00B4600B" w:rsidRDefault="00F5089A" w:rsidP="00044D1C">
            <w:pPr>
              <w:pStyle w:val="TAL"/>
            </w:pPr>
            <w:r w:rsidRPr="00B4600B">
              <w:t xml:space="preserve"> </w:t>
            </w:r>
            <w:ins w:id="2" w:author="HUAWEI" w:date="2021-01-29T17:57:00Z">
              <w:r w:rsidR="00131F64">
                <w:t xml:space="preserve"> </w:t>
              </w:r>
            </w:ins>
            <w:r w:rsidRPr="00B4600B">
              <w:t>attemptCondReconfig-r16</w:t>
            </w:r>
          </w:p>
        </w:tc>
        <w:tc>
          <w:tcPr>
            <w:tcW w:w="2267" w:type="dxa"/>
          </w:tcPr>
          <w:p w:rsidR="00F5089A" w:rsidRPr="00B4600B" w:rsidRDefault="00104C2C" w:rsidP="00044D1C">
            <w:pPr>
              <w:pStyle w:val="TAL"/>
              <w:rPr>
                <w:lang w:eastAsia="zh-CN"/>
              </w:rPr>
            </w:pPr>
            <w:ins w:id="3" w:author="HUAWEI" w:date="2021-01-30T16:5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F5089A" w:rsidRPr="00B4600B" w:rsidRDefault="00F5089A" w:rsidP="00044D1C">
            <w:pPr>
              <w:pStyle w:val="TAL"/>
            </w:pPr>
          </w:p>
        </w:tc>
        <w:tc>
          <w:tcPr>
            <w:tcW w:w="1245" w:type="dxa"/>
          </w:tcPr>
          <w:p w:rsidR="00F5089A" w:rsidRPr="00B4600B" w:rsidRDefault="00F5089A" w:rsidP="00044D1C">
            <w:pPr>
              <w:pStyle w:val="TAL"/>
            </w:pPr>
          </w:p>
        </w:tc>
      </w:tr>
      <w:tr w:rsidR="00F5089A" w:rsidRPr="00B4600B" w:rsidTr="00044D1C">
        <w:tc>
          <w:tcPr>
            <w:tcW w:w="4535" w:type="dxa"/>
          </w:tcPr>
          <w:p w:rsidR="00F5089A" w:rsidRPr="00B4600B" w:rsidDel="00CB0ADB" w:rsidRDefault="00F5089A" w:rsidP="00044D1C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condReconfigToRemoveList-r16</w:t>
            </w:r>
          </w:p>
        </w:tc>
        <w:tc>
          <w:tcPr>
            <w:tcW w:w="2267" w:type="dxa"/>
          </w:tcPr>
          <w:p w:rsidR="00F5089A" w:rsidRPr="00B4600B" w:rsidRDefault="00F5089A" w:rsidP="00454A7F">
            <w:pPr>
              <w:pStyle w:val="TAL"/>
              <w:rPr>
                <w:snapToGrid w:val="0"/>
              </w:rPr>
            </w:pPr>
            <w:del w:id="4" w:author="HUAWEI" w:date="2021-02-02T14:29:00Z">
              <w:r w:rsidRPr="00B4600B" w:rsidDel="00454A7F">
                <w:rPr>
                  <w:snapToGrid w:val="0"/>
                </w:rPr>
                <w:delText>CondReconfigToRemoveList-r16</w:delText>
              </w:r>
            </w:del>
            <w:ins w:id="5" w:author="HUAWEI" w:date="2021-02-02T14:29:00Z">
              <w:r w:rsidR="00454A7F">
                <w:rPr>
                  <w:snapToGrid w:val="0"/>
                </w:rPr>
                <w:t>Not present</w:t>
              </w:r>
            </w:ins>
          </w:p>
        </w:tc>
        <w:tc>
          <w:tcPr>
            <w:tcW w:w="1700" w:type="dxa"/>
          </w:tcPr>
          <w:p w:rsidR="00F5089A" w:rsidRPr="00B4600B" w:rsidRDefault="00F5089A" w:rsidP="00044D1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5089A" w:rsidRPr="00B4600B" w:rsidRDefault="00F5089A" w:rsidP="00044D1C">
            <w:pPr>
              <w:pStyle w:val="TAL"/>
              <w:rPr>
                <w:snapToGrid w:val="0"/>
              </w:rPr>
            </w:pPr>
          </w:p>
        </w:tc>
      </w:tr>
      <w:tr w:rsidR="00F5089A" w:rsidRPr="00B4600B" w:rsidTr="00044D1C">
        <w:tc>
          <w:tcPr>
            <w:tcW w:w="4535" w:type="dxa"/>
          </w:tcPr>
          <w:p w:rsidR="00F5089A" w:rsidRPr="00B4600B" w:rsidDel="00CB0ADB" w:rsidRDefault="00F5089A" w:rsidP="004B5DEB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 xml:space="preserve">  condReconfigTo</w:t>
            </w:r>
            <w:del w:id="6" w:author="HUAWEI" w:date="2021-01-29T17:27:00Z">
              <w:r w:rsidRPr="00B4600B" w:rsidDel="004B5DEB">
                <w:rPr>
                  <w:snapToGrid w:val="0"/>
                </w:rPr>
                <w:delText>Remove</w:delText>
              </w:r>
            </w:del>
            <w:ins w:id="7" w:author="HUAWEI" w:date="2021-01-29T17:27:00Z">
              <w:r w:rsidR="004B5DEB">
                <w:rPr>
                  <w:snapToGrid w:val="0"/>
                </w:rPr>
                <w:t>Add</w:t>
              </w:r>
            </w:ins>
            <w:ins w:id="8" w:author="HUAWEI" w:date="2021-01-29T17:28:00Z">
              <w:r w:rsidR="004B5DEB">
                <w:rPr>
                  <w:snapToGrid w:val="0"/>
                </w:rPr>
                <w:t>Mod</w:t>
              </w:r>
            </w:ins>
            <w:r w:rsidRPr="00B4600B">
              <w:rPr>
                <w:snapToGrid w:val="0"/>
              </w:rPr>
              <w:t>List-r16</w:t>
            </w:r>
          </w:p>
        </w:tc>
        <w:tc>
          <w:tcPr>
            <w:tcW w:w="2267" w:type="dxa"/>
          </w:tcPr>
          <w:p w:rsidR="00F5089A" w:rsidRPr="00B4600B" w:rsidRDefault="00F5089A" w:rsidP="00044D1C">
            <w:pPr>
              <w:pStyle w:val="TAL"/>
              <w:rPr>
                <w:snapToGrid w:val="0"/>
              </w:rPr>
            </w:pPr>
            <w:r w:rsidRPr="00B4600B">
              <w:rPr>
                <w:snapToGrid w:val="0"/>
              </w:rPr>
              <w:t>CondReconfigToAddModList-r16</w:t>
            </w:r>
          </w:p>
        </w:tc>
        <w:tc>
          <w:tcPr>
            <w:tcW w:w="1700" w:type="dxa"/>
          </w:tcPr>
          <w:p w:rsidR="00F5089A" w:rsidRPr="00B4600B" w:rsidRDefault="00F5089A" w:rsidP="00044D1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:rsidR="00F5089A" w:rsidRPr="00B4600B" w:rsidRDefault="00F5089A" w:rsidP="00044D1C">
            <w:pPr>
              <w:pStyle w:val="TAL"/>
              <w:rPr>
                <w:snapToGrid w:val="0"/>
              </w:rPr>
            </w:pPr>
          </w:p>
        </w:tc>
      </w:tr>
      <w:tr w:rsidR="00F5089A" w:rsidRPr="00B4600B" w:rsidTr="00044D1C">
        <w:tc>
          <w:tcPr>
            <w:tcW w:w="4535" w:type="dxa"/>
          </w:tcPr>
          <w:p w:rsidR="00F5089A" w:rsidRPr="00B4600B" w:rsidRDefault="00F5089A" w:rsidP="00044D1C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:rsidR="00F5089A" w:rsidRPr="00B4600B" w:rsidRDefault="00F5089A" w:rsidP="00044D1C">
            <w:pPr>
              <w:pStyle w:val="TAL"/>
            </w:pPr>
          </w:p>
        </w:tc>
        <w:tc>
          <w:tcPr>
            <w:tcW w:w="1700" w:type="dxa"/>
          </w:tcPr>
          <w:p w:rsidR="00F5089A" w:rsidRPr="00B4600B" w:rsidRDefault="00F5089A" w:rsidP="00044D1C">
            <w:pPr>
              <w:pStyle w:val="TAL"/>
            </w:pPr>
          </w:p>
        </w:tc>
        <w:tc>
          <w:tcPr>
            <w:tcW w:w="1245" w:type="dxa"/>
          </w:tcPr>
          <w:p w:rsidR="00F5089A" w:rsidRPr="00B4600B" w:rsidRDefault="00F5089A" w:rsidP="00044D1C">
            <w:pPr>
              <w:pStyle w:val="TAL"/>
            </w:pPr>
          </w:p>
        </w:tc>
      </w:tr>
    </w:tbl>
    <w:p w:rsidR="00F5089A" w:rsidRPr="00B4600B" w:rsidRDefault="00F5089A" w:rsidP="00F5089A"/>
    <w:p w:rsidR="001E41F3" w:rsidRPr="00977D18" w:rsidRDefault="003D4A19" w:rsidP="00977D18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977D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14A" w:rsidRDefault="0057614A">
      <w:r>
        <w:separator/>
      </w:r>
    </w:p>
  </w:endnote>
  <w:endnote w:type="continuationSeparator" w:id="0">
    <w:p w:rsidR="0057614A" w:rsidRDefault="00576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14A" w:rsidRDefault="0057614A">
      <w:r>
        <w:separator/>
      </w:r>
    </w:p>
  </w:footnote>
  <w:footnote w:type="continuationSeparator" w:id="0">
    <w:p w:rsidR="0057614A" w:rsidRDefault="005761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904"/>
    <w:rsid w:val="00065EA0"/>
    <w:rsid w:val="000A6394"/>
    <w:rsid w:val="000B7FED"/>
    <w:rsid w:val="000C038A"/>
    <w:rsid w:val="000C6598"/>
    <w:rsid w:val="000D44B3"/>
    <w:rsid w:val="00104C2C"/>
    <w:rsid w:val="00115BC5"/>
    <w:rsid w:val="00131F64"/>
    <w:rsid w:val="00145D43"/>
    <w:rsid w:val="00163AF9"/>
    <w:rsid w:val="0017733D"/>
    <w:rsid w:val="00192C46"/>
    <w:rsid w:val="001A08B3"/>
    <w:rsid w:val="001A7B60"/>
    <w:rsid w:val="001B52F0"/>
    <w:rsid w:val="001B7A65"/>
    <w:rsid w:val="001E41F3"/>
    <w:rsid w:val="001E6674"/>
    <w:rsid w:val="001E7E4E"/>
    <w:rsid w:val="002006D8"/>
    <w:rsid w:val="0026004D"/>
    <w:rsid w:val="002640DD"/>
    <w:rsid w:val="00275D12"/>
    <w:rsid w:val="00284FEB"/>
    <w:rsid w:val="002860C4"/>
    <w:rsid w:val="002A687E"/>
    <w:rsid w:val="002B5741"/>
    <w:rsid w:val="002E472E"/>
    <w:rsid w:val="00305409"/>
    <w:rsid w:val="00321439"/>
    <w:rsid w:val="00321F5E"/>
    <w:rsid w:val="003609EF"/>
    <w:rsid w:val="0036231A"/>
    <w:rsid w:val="00362A0B"/>
    <w:rsid w:val="00374DD4"/>
    <w:rsid w:val="003849E0"/>
    <w:rsid w:val="003D4A19"/>
    <w:rsid w:val="003E1A36"/>
    <w:rsid w:val="003E702F"/>
    <w:rsid w:val="003F094C"/>
    <w:rsid w:val="003F5691"/>
    <w:rsid w:val="00410371"/>
    <w:rsid w:val="004242F1"/>
    <w:rsid w:val="004360A3"/>
    <w:rsid w:val="00454A7F"/>
    <w:rsid w:val="00466B64"/>
    <w:rsid w:val="004A220A"/>
    <w:rsid w:val="004B4B67"/>
    <w:rsid w:val="004B5DEB"/>
    <w:rsid w:val="004B75B7"/>
    <w:rsid w:val="004C0FA6"/>
    <w:rsid w:val="004C7DD8"/>
    <w:rsid w:val="004E143A"/>
    <w:rsid w:val="005015FE"/>
    <w:rsid w:val="0051580D"/>
    <w:rsid w:val="00532326"/>
    <w:rsid w:val="00547111"/>
    <w:rsid w:val="0057614A"/>
    <w:rsid w:val="00592D74"/>
    <w:rsid w:val="005A2D44"/>
    <w:rsid w:val="005D01DC"/>
    <w:rsid w:val="005D5EB4"/>
    <w:rsid w:val="005E2C44"/>
    <w:rsid w:val="005E6649"/>
    <w:rsid w:val="00621188"/>
    <w:rsid w:val="0062539D"/>
    <w:rsid w:val="006257ED"/>
    <w:rsid w:val="00640B56"/>
    <w:rsid w:val="00665C47"/>
    <w:rsid w:val="00695808"/>
    <w:rsid w:val="006B46FB"/>
    <w:rsid w:val="006D277B"/>
    <w:rsid w:val="006E21FB"/>
    <w:rsid w:val="006E35AD"/>
    <w:rsid w:val="006E4454"/>
    <w:rsid w:val="00720921"/>
    <w:rsid w:val="007355A1"/>
    <w:rsid w:val="00792342"/>
    <w:rsid w:val="007977A8"/>
    <w:rsid w:val="007A11E6"/>
    <w:rsid w:val="007B512A"/>
    <w:rsid w:val="007C2097"/>
    <w:rsid w:val="007D6A07"/>
    <w:rsid w:val="007F7259"/>
    <w:rsid w:val="008040A8"/>
    <w:rsid w:val="008279FA"/>
    <w:rsid w:val="008435CE"/>
    <w:rsid w:val="00852EE4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777D9"/>
    <w:rsid w:val="00977D1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BD"/>
    <w:rsid w:val="00AA2CBC"/>
    <w:rsid w:val="00AC37D5"/>
    <w:rsid w:val="00AC5820"/>
    <w:rsid w:val="00AD1CD8"/>
    <w:rsid w:val="00B1077B"/>
    <w:rsid w:val="00B11C01"/>
    <w:rsid w:val="00B258BB"/>
    <w:rsid w:val="00B67B97"/>
    <w:rsid w:val="00B7439E"/>
    <w:rsid w:val="00B81EF1"/>
    <w:rsid w:val="00B968C8"/>
    <w:rsid w:val="00BA3EC5"/>
    <w:rsid w:val="00BA51D9"/>
    <w:rsid w:val="00BB5DFC"/>
    <w:rsid w:val="00BD279D"/>
    <w:rsid w:val="00BD6BB8"/>
    <w:rsid w:val="00C121AB"/>
    <w:rsid w:val="00C66BA2"/>
    <w:rsid w:val="00C95985"/>
    <w:rsid w:val="00CB790C"/>
    <w:rsid w:val="00CC5026"/>
    <w:rsid w:val="00CC68D0"/>
    <w:rsid w:val="00D03F9A"/>
    <w:rsid w:val="00D06D51"/>
    <w:rsid w:val="00D13F39"/>
    <w:rsid w:val="00D24991"/>
    <w:rsid w:val="00D50255"/>
    <w:rsid w:val="00D66520"/>
    <w:rsid w:val="00DD1EA6"/>
    <w:rsid w:val="00DE34CF"/>
    <w:rsid w:val="00E13F3D"/>
    <w:rsid w:val="00E34898"/>
    <w:rsid w:val="00EB09B7"/>
    <w:rsid w:val="00ED5291"/>
    <w:rsid w:val="00EE7D7C"/>
    <w:rsid w:val="00F076FA"/>
    <w:rsid w:val="00F25D98"/>
    <w:rsid w:val="00F300FB"/>
    <w:rsid w:val="00F5089A"/>
    <w:rsid w:val="00F671BC"/>
    <w:rsid w:val="00F80820"/>
    <w:rsid w:val="00F96EC5"/>
    <w:rsid w:val="00FB387D"/>
    <w:rsid w:val="00FB6386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6D277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D277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D277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056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78711-47C7-423E-BFBA-D7704015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2719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52</cp:revision>
  <cp:lastPrinted>1899-12-31T23:00:00Z</cp:lastPrinted>
  <dcterms:created xsi:type="dcterms:W3CDTF">2021-01-05T02:27:00Z</dcterms:created>
  <dcterms:modified xsi:type="dcterms:W3CDTF">2021-02-07T08:12:00Z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1612661683</vt:lpwstr>
  </property>
</Properties>
</file>